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714669D"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D568B5">
        <w:rPr>
          <w:b/>
          <w:i/>
          <w:noProof/>
          <w:sz w:val="28"/>
        </w:rPr>
        <w:t>4523</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B791FBF" w:rsidR="001E41F3" w:rsidRPr="00410371" w:rsidRDefault="000A7EE1" w:rsidP="00445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58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AF1D41" w:rsidR="001E41F3" w:rsidRPr="00410371" w:rsidRDefault="00D568B5" w:rsidP="00D568B5">
            <w:pPr>
              <w:pStyle w:val="CRCoverPage"/>
              <w:spacing w:after="0"/>
              <w:jc w:val="center"/>
              <w:rPr>
                <w:noProof/>
              </w:rPr>
            </w:pPr>
            <w:r>
              <w:rPr>
                <w:b/>
                <w:noProof/>
                <w:sz w:val="28"/>
              </w:rPr>
              <w:t>2937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A4B2A18" w:rsidR="001E41F3" w:rsidRDefault="007F1872" w:rsidP="00820838">
            <w:pPr>
              <w:pStyle w:val="CRCoverPage"/>
              <w:spacing w:after="0"/>
              <w:ind w:left="100"/>
              <w:rPr>
                <w:noProof/>
              </w:rPr>
            </w:pPr>
            <w:r>
              <w:t>eNS</w:t>
            </w:r>
            <w:r w:rsidR="004458D5">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89FF" w14:textId="77777777" w:rsidR="00B42F2F" w:rsidRDefault="00B42F2F" w:rsidP="00B42F2F">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61C2DA1F" w14:textId="77777777" w:rsidR="00B42F2F" w:rsidRDefault="00B42F2F" w:rsidP="00B42F2F">
            <w:pPr>
              <w:pStyle w:val="CRCoverPage"/>
              <w:spacing w:after="0"/>
              <w:ind w:left="100"/>
              <w:rPr>
                <w:noProof/>
              </w:rPr>
            </w:pPr>
          </w:p>
          <w:p w14:paraId="0B36B2FA" w14:textId="77777777" w:rsidR="00B42F2F" w:rsidRDefault="00B42F2F" w:rsidP="00B42F2F">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4C7CE0E2" w14:textId="77777777" w:rsidR="00B42F2F" w:rsidRDefault="00B42F2F" w:rsidP="00B42F2F">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6DCC238D" w14:textId="77777777" w:rsidR="00B42F2F" w:rsidRDefault="00B42F2F" w:rsidP="00B42F2F">
            <w:pPr>
              <w:pStyle w:val="CRCoverPage"/>
              <w:spacing w:after="0"/>
              <w:ind w:left="100"/>
              <w:rPr>
                <w:noProof/>
                <w:lang w:eastAsia="ko-KR"/>
              </w:rPr>
            </w:pPr>
          </w:p>
          <w:p w14:paraId="4B7CD62D" w14:textId="77777777" w:rsidR="00B42F2F" w:rsidRDefault="00B42F2F" w:rsidP="00B42F2F">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0F31633A" w14:textId="77777777" w:rsidR="00B42F2F" w:rsidRPr="00D738DF" w:rsidRDefault="00B42F2F" w:rsidP="00B42F2F">
            <w:pPr>
              <w:pStyle w:val="CRCoverPage"/>
              <w:spacing w:after="0"/>
              <w:ind w:left="100"/>
              <w:rPr>
                <w:noProof/>
                <w:lang w:eastAsia="ko-KR"/>
              </w:rPr>
            </w:pPr>
          </w:p>
          <w:p w14:paraId="74B86A9B" w14:textId="77777777" w:rsidR="00B42F2F" w:rsidRDefault="00B42F2F" w:rsidP="00B42F2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w:t>
              </w:r>
              <w:r w:rsidRPr="00C640E8">
                <w:rPr>
                  <w:rStyle w:val="aa"/>
                  <w:noProof/>
                  <w:lang w:eastAsia="ko-KR"/>
                </w:rPr>
                <w:t>006</w:t>
              </w:r>
              <w:r w:rsidRPr="00C640E8">
                <w:rPr>
                  <w:rStyle w:val="aa"/>
                  <w:noProof/>
                  <w:lang w:eastAsia="ko-KR"/>
                </w:rPr>
                <w:t>8</w:t>
              </w:r>
              <w:r w:rsidRPr="00C640E8">
                <w:rPr>
                  <w:rStyle w:val="aa"/>
                  <w:noProof/>
                  <w:lang w:eastAsia="ko-KR"/>
                </w:rPr>
                <w:t>08</w:t>
              </w:r>
            </w:hyperlink>
            <w:r>
              <w:rPr>
                <w:noProof/>
                <w:lang w:eastAsia="ko-KR"/>
              </w:rPr>
              <w:t xml:space="preserve">. The below question was asked by CT4: </w:t>
            </w:r>
          </w:p>
          <w:p w14:paraId="61DEA189" w14:textId="77777777" w:rsidR="00B42F2F" w:rsidRDefault="00B42F2F" w:rsidP="00B42F2F">
            <w:pPr>
              <w:pStyle w:val="CRCoverPage"/>
              <w:spacing w:after="0"/>
              <w:ind w:left="100"/>
              <w:rPr>
                <w:noProof/>
                <w:lang w:eastAsia="ko-KR"/>
              </w:rPr>
            </w:pPr>
          </w:p>
          <w:p w14:paraId="34E7EDE5" w14:textId="77777777" w:rsidR="00B42F2F" w:rsidRDefault="00B42F2F" w:rsidP="00B42F2F">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409E3DF6" w14:textId="77777777" w:rsidR="00B42F2F" w:rsidRPr="00C640E8" w:rsidRDefault="00B42F2F" w:rsidP="00B42F2F">
            <w:pPr>
              <w:pStyle w:val="CRCoverPage"/>
              <w:spacing w:after="0"/>
              <w:ind w:leftChars="150" w:left="300"/>
              <w:rPr>
                <w:i/>
                <w:noProof/>
                <w:lang w:eastAsia="ko-KR"/>
              </w:rPr>
            </w:pPr>
          </w:p>
          <w:p w14:paraId="33469201" w14:textId="11BBE30E" w:rsidR="00D34F66" w:rsidRPr="00934ADE" w:rsidRDefault="00B42F2F" w:rsidP="00B42F2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However, the answer to the question 3 was not provided at that time. Therefore, it is proposed to discuss if a further response to CT4 is required.</w:t>
            </w:r>
            <w:r>
              <w:rPr>
                <w:rFonts w:hint="eastAsia"/>
                <w:noProof/>
                <w:lang w:eastAsia="ko-KR"/>
              </w:rPr>
              <w:t xml:space="preserve"> </w:t>
            </w:r>
            <w:bookmarkStart w:id="2" w:name="_GoBack"/>
            <w:bookmarkEnd w:id="2"/>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E3D933E" w:rsidR="000F6348" w:rsidRPr="00977440" w:rsidRDefault="00D34F66" w:rsidP="00D34F66">
            <w:pPr>
              <w:pStyle w:val="CRCoverPage"/>
              <w:spacing w:after="0"/>
              <w:ind w:left="100"/>
              <w:rPr>
                <w:noProof/>
                <w:lang w:eastAsia="ko-KR"/>
              </w:rPr>
            </w:pPr>
            <w:r>
              <w:rPr>
                <w:noProof/>
              </w:rPr>
              <w:t xml:space="preserve">AMF provides access type to the NSACF, and the NSACF takes access type into account based on the operator policy configured at the NSACF. </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618C2" w:rsidR="00214DF9" w:rsidRPr="00977440" w:rsidRDefault="004458D5" w:rsidP="00D34F66">
            <w:pPr>
              <w:pStyle w:val="CRCoverPage"/>
              <w:spacing w:after="0"/>
              <w:ind w:left="100"/>
              <w:rPr>
                <w:noProof/>
                <w:lang w:eastAsia="ko-KR"/>
              </w:rPr>
            </w:pPr>
            <w:r>
              <w:rPr>
                <w:noProof/>
              </w:rPr>
              <w:t xml:space="preserve">It is not clear </w:t>
            </w:r>
            <w:r w:rsidR="00D34F66">
              <w:rPr>
                <w:noProof/>
              </w:rPr>
              <w:t xml:space="preserve">how to count the UE registration via 3GPP acess and/or non-3GPP access.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CCE698" w:rsidR="001E41F3" w:rsidRDefault="004458D5" w:rsidP="004458D5">
            <w:pPr>
              <w:pStyle w:val="CRCoverPage"/>
              <w:spacing w:after="0"/>
              <w:ind w:left="100"/>
              <w:rPr>
                <w:noProof/>
                <w:lang w:eastAsia="ko-KR"/>
              </w:rPr>
            </w:pPr>
            <w:r>
              <w:rPr>
                <w:noProof/>
                <w:lang w:eastAsia="ko-KR"/>
              </w:rPr>
              <w:t>5.15.11.1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21CB686" w14:textId="77777777" w:rsidR="004458D5" w:rsidRDefault="004458D5" w:rsidP="004458D5">
      <w:pPr>
        <w:pStyle w:val="4"/>
      </w:pPr>
      <w:bookmarkStart w:id="4" w:name="_Toc68015638"/>
      <w:bookmarkStart w:id="5" w:name="_Toc27846729"/>
      <w:bookmarkStart w:id="6" w:name="_Toc36187860"/>
      <w:bookmarkEnd w:id="3"/>
      <w:r>
        <w:t>5.15.11.1</w:t>
      </w:r>
      <w:r>
        <w:tab/>
        <w:t>Maximum number of UEs per network slice admission control</w:t>
      </w:r>
      <w:bookmarkEnd w:id="4"/>
    </w:p>
    <w:p w14:paraId="12930A33" w14:textId="5936BC91" w:rsidR="004458D5" w:rsidRDefault="004458D5" w:rsidP="004458D5">
      <w:r>
        <w:t xml:space="preserve">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 </w:t>
      </w:r>
      <w:ins w:id="7" w:author="Sam" w:date="2021-05-10T22:14:00Z">
        <w:r>
          <w:t>The NSACF takes access type into account for increasing and decreasing the number of UEs per network slice.</w:t>
        </w:r>
      </w:ins>
    </w:p>
    <w:p w14:paraId="2DFB0000" w14:textId="77777777" w:rsidR="004458D5" w:rsidRDefault="004458D5" w:rsidP="004458D5">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bookmarkEnd w:id="5"/>
    <w:bookmarkEnd w:id="6"/>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D51DE" w14:textId="77777777" w:rsidR="006B0D40" w:rsidRDefault="006B0D40">
      <w:r>
        <w:separator/>
      </w:r>
    </w:p>
  </w:endnote>
  <w:endnote w:type="continuationSeparator" w:id="0">
    <w:p w14:paraId="0BF95388" w14:textId="77777777" w:rsidR="006B0D40" w:rsidRDefault="006B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E6F34" w14:textId="77777777" w:rsidR="006B0D40" w:rsidRDefault="006B0D40">
      <w:r>
        <w:separator/>
      </w:r>
    </w:p>
  </w:footnote>
  <w:footnote w:type="continuationSeparator" w:id="0">
    <w:p w14:paraId="48B660C6" w14:textId="77777777" w:rsidR="006B0D40" w:rsidRDefault="006B0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593F"/>
    <w:rsid w:val="000B6045"/>
    <w:rsid w:val="000B728F"/>
    <w:rsid w:val="000B7FED"/>
    <w:rsid w:val="000C038A"/>
    <w:rsid w:val="000C10CA"/>
    <w:rsid w:val="000C6598"/>
    <w:rsid w:val="000D7CF0"/>
    <w:rsid w:val="000D7E6B"/>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153BC"/>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458D5"/>
    <w:rsid w:val="0045193A"/>
    <w:rsid w:val="00484C86"/>
    <w:rsid w:val="00492AA4"/>
    <w:rsid w:val="00495DF8"/>
    <w:rsid w:val="004A6A16"/>
    <w:rsid w:val="004B75B7"/>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0D40"/>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7E0B"/>
    <w:rsid w:val="00792342"/>
    <w:rsid w:val="00796A3E"/>
    <w:rsid w:val="007977A8"/>
    <w:rsid w:val="007B512A"/>
    <w:rsid w:val="007C2097"/>
    <w:rsid w:val="007D6A07"/>
    <w:rsid w:val="007E60E5"/>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148DE"/>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1D8F"/>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41830"/>
    <w:rsid w:val="00B42F2F"/>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4F66"/>
    <w:rsid w:val="00D35152"/>
    <w:rsid w:val="00D50255"/>
    <w:rsid w:val="00D568B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44CA7-2E78-4A5B-9C5E-41E65AE3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706</Words>
  <Characters>4026</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cp:lastModifiedBy>
  <cp:revision>3</cp:revision>
  <cp:lastPrinted>1900-01-01T04:00:00Z</cp:lastPrinted>
  <dcterms:created xsi:type="dcterms:W3CDTF">2021-05-10T13:40:00Z</dcterms:created>
  <dcterms:modified xsi:type="dcterms:W3CDTF">2021-05-10T14:06:00Z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